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44A02" w14:textId="1D3A3B96" w:rsidR="004A0261" w:rsidRDefault="004A0261" w:rsidP="004A02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424EA3" w:rsidRPr="00424EA3">
        <w:rPr>
          <w:b/>
          <w:i/>
          <w:noProof/>
          <w:sz w:val="28"/>
        </w:rPr>
        <w:t>R5-240294</w:t>
      </w:r>
      <w:r w:rsidR="009969B6" w:rsidRPr="009969B6">
        <w:rPr>
          <w:b/>
          <w:i/>
          <w:noProof/>
          <w:sz w:val="28"/>
          <w:highlight w:val="yellow"/>
        </w:rPr>
        <w:t>r1</w:t>
      </w:r>
    </w:p>
    <w:p w14:paraId="68A55CC1" w14:textId="44782D6B" w:rsidR="004A0261" w:rsidRPr="004A0261" w:rsidRDefault="004A0261" w:rsidP="00424E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951406">
        <w:rPr>
          <w:b/>
          <w:noProof/>
          <w:sz w:val="24"/>
          <w:vertAlign w:val="superscript"/>
        </w:rPr>
        <w:t>th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Pr="00D87919">
        <w:rPr>
          <w:b/>
          <w:noProof/>
          <w:sz w:val="24"/>
        </w:rPr>
        <w:t>. 202</w:t>
      </w:r>
      <w:r>
        <w:rPr>
          <w:b/>
          <w:noProof/>
          <w:sz w:val="24"/>
        </w:rPr>
        <w:t>4</w:t>
      </w:r>
    </w:p>
    <w:p w14:paraId="7BF49F61" w14:textId="3ECA0EC4" w:rsidR="00A40325" w:rsidRPr="004A0261" w:rsidRDefault="00A40325" w:rsidP="00A40325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4A0261">
        <w:rPr>
          <w:b/>
          <w:noProof/>
          <w:color w:val="A6A6A6" w:themeColor="background1" w:themeShade="A6"/>
          <w:sz w:val="24"/>
        </w:rPr>
        <w:t>3GPP TSG RAN Meeting #103</w:t>
      </w:r>
      <w:r w:rsidRPr="004A0261">
        <w:rPr>
          <w:b/>
          <w:noProof/>
          <w:color w:val="A6A6A6" w:themeColor="background1" w:themeShade="A6"/>
          <w:sz w:val="24"/>
        </w:rPr>
        <w:tab/>
        <w:t>RP-24xxxx</w:t>
      </w:r>
    </w:p>
    <w:p w14:paraId="7293591A" w14:textId="77777777" w:rsidR="00A40325" w:rsidRPr="004A0261" w:rsidRDefault="00A40325" w:rsidP="00A40325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4A0261">
        <w:rPr>
          <w:b/>
          <w:noProof/>
          <w:color w:val="A6A6A6" w:themeColor="background1" w:themeShade="A6"/>
          <w:sz w:val="24"/>
        </w:rPr>
        <w:t>Maastricht, Netherlands, March 18-21, 2024</w:t>
      </w:r>
      <w:r w:rsidRPr="004A0261">
        <w:rPr>
          <w:b/>
          <w:noProof/>
          <w:color w:val="A6A6A6" w:themeColor="background1" w:themeShade="A6"/>
          <w:sz w:val="24"/>
        </w:rPr>
        <w:tab/>
      </w:r>
      <w:r w:rsidRPr="004A0261">
        <w:rPr>
          <w:b/>
          <w:noProof/>
          <w:color w:val="A6A6A6" w:themeColor="background1" w:themeShade="A6"/>
          <w:sz w:val="16"/>
        </w:rPr>
        <w:t>(</w:t>
      </w:r>
      <w:r w:rsidRPr="004A0261">
        <w:rPr>
          <w:rFonts w:hint="eastAsia"/>
          <w:b/>
          <w:noProof/>
          <w:color w:val="A6A6A6" w:themeColor="background1" w:themeShade="A6"/>
          <w:sz w:val="16"/>
          <w:lang w:eastAsia="zh-CN"/>
        </w:rPr>
        <w:t>revision</w:t>
      </w:r>
      <w:r w:rsidRPr="004A0261">
        <w:rPr>
          <w:b/>
          <w:noProof/>
          <w:color w:val="A6A6A6" w:themeColor="background1" w:themeShade="A6"/>
          <w:sz w:val="16"/>
        </w:rPr>
        <w:t xml:space="preserve"> </w:t>
      </w:r>
      <w:r w:rsidRPr="004A0261">
        <w:rPr>
          <w:rFonts w:hint="eastAsia"/>
          <w:b/>
          <w:noProof/>
          <w:color w:val="A6A6A6" w:themeColor="background1" w:themeShade="A6"/>
          <w:sz w:val="16"/>
          <w:lang w:eastAsia="zh-CN"/>
        </w:rPr>
        <w:t>of</w:t>
      </w:r>
      <w:r w:rsidRPr="004A0261">
        <w:rPr>
          <w:b/>
          <w:noProof/>
          <w:color w:val="A6A6A6" w:themeColor="background1" w:themeShade="A6"/>
          <w:sz w:val="16"/>
        </w:rPr>
        <w:t xml:space="preserve"> RP-231248)</w:t>
      </w:r>
    </w:p>
    <w:p w14:paraId="1B6BC535" w14:textId="77777777" w:rsidR="00AE25BF" w:rsidRPr="00A403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10793103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7956D6">
        <w:rPr>
          <w:rFonts w:ascii="Arial" w:eastAsia="Batang" w:hAnsi="Arial"/>
          <w:b/>
          <w:sz w:val="24"/>
          <w:szCs w:val="24"/>
          <w:lang w:val="en-US"/>
        </w:rPr>
        <w:t>, CMCC</w:t>
      </w:r>
    </w:p>
    <w:p w14:paraId="145A00C2" w14:textId="40BBD9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bookmarkStart w:id="0" w:name="_Hlk135320272"/>
      <w:r w:rsidR="004A0261">
        <w:rPr>
          <w:rFonts w:ascii="Arial" w:eastAsia="Batang" w:hAnsi="Arial" w:cs="Arial"/>
          <w:b/>
          <w:sz w:val="24"/>
          <w:szCs w:val="24"/>
        </w:rPr>
        <w:t>R</w:t>
      </w:r>
      <w:r w:rsidR="004A0261" w:rsidRPr="004A0261">
        <w:rPr>
          <w:rFonts w:ascii="Arial" w:eastAsia="Batang" w:hAnsi="Arial" w:cs="Arial" w:hint="eastAsia"/>
          <w:b/>
          <w:sz w:val="24"/>
          <w:szCs w:val="24"/>
        </w:rPr>
        <w:t>evi</w:t>
      </w:r>
      <w:r w:rsidR="004A0261">
        <w:rPr>
          <w:rFonts w:ascii="Arial" w:eastAsia="Batang" w:hAnsi="Arial" w:cs="Arial"/>
          <w:b/>
          <w:sz w:val="24"/>
          <w:szCs w:val="24"/>
        </w:rPr>
        <w:t>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831F4C">
        <w:rPr>
          <w:rFonts w:ascii="Arial" w:eastAsia="Batang" w:hAnsi="Arial" w:cs="Arial"/>
          <w:b/>
          <w:sz w:val="24"/>
          <w:szCs w:val="24"/>
        </w:rPr>
        <w:t>8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  <w:bookmarkEnd w:id="0"/>
    </w:p>
    <w:p w14:paraId="5BDBBC96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020BF" w:rsidRPr="00E40D85">
        <w:rPr>
          <w:rFonts w:ascii="Arial" w:eastAsia="Batang" w:hAnsi="Arial" w:cs="Arial" w:hint="eastAsia"/>
          <w:b/>
          <w:sz w:val="24"/>
          <w:szCs w:val="24"/>
        </w:rPr>
        <w:t>Approval</w:t>
      </w:r>
    </w:p>
    <w:p w14:paraId="17DEA37B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27041F" w:rsidRPr="0027041F">
        <w:rPr>
          <w:rFonts w:ascii="Arial" w:eastAsia="Batang" w:hAnsi="Arial"/>
          <w:b/>
          <w:sz w:val="24"/>
          <w:szCs w:val="24"/>
        </w:rPr>
        <w:t>7.5.2</w:t>
      </w:r>
    </w:p>
    <w:p w14:paraId="5332691E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4FF7900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5CED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31ABC96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>UE Conformance – Rel-1</w:t>
      </w:r>
      <w:r w:rsidR="00FD5FE9">
        <w:rPr>
          <w:sz w:val="32"/>
          <w:szCs w:val="32"/>
        </w:rPr>
        <w:t>8</w:t>
      </w:r>
      <w:r w:rsidR="00FD5FE9" w:rsidRPr="00FD5FE9">
        <w:rPr>
          <w:sz w:val="32"/>
          <w:szCs w:val="32"/>
        </w:rPr>
        <w:t xml:space="preserve"> NR CA and DC; and NR and LTE DC Configurations</w:t>
      </w:r>
    </w:p>
    <w:p w14:paraId="63C1C9C4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FD5FE9" w:rsidRPr="00E92D89">
        <w:t>NR_CADC_NR_LTE_DC_R</w:t>
      </w:r>
      <w:r w:rsidR="00FD5FE9">
        <w:t>18</w:t>
      </w:r>
      <w:r w:rsidR="00FD5FE9" w:rsidRPr="00E92D89">
        <w:t>-UEConTest</w:t>
      </w:r>
    </w:p>
    <w:p w14:paraId="1C664709" w14:textId="3EB197D5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1" w:author="Huawei" w:date="2024-02-21T08:50:00Z">
        <w:r w:rsidR="00733890" w:rsidRPr="009969B6">
          <w:rPr>
            <w:sz w:val="32"/>
            <w:szCs w:val="32"/>
            <w:highlight w:val="yellow"/>
          </w:rPr>
          <w:t>1000054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77BA22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ABFEE2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200564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219821F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D0856F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3FCD60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ABF9BA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5592CA2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45C194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C42D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7729F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78DA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62A5D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8026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AABA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5589665" w14:textId="77777777" w:rsidR="00953E83" w:rsidRDefault="00953E83" w:rsidP="00953E83">
      <w:bookmarkStart w:id="2" w:name="_GoBack"/>
      <w:bookmarkEnd w:id="2"/>
    </w:p>
    <w:p w14:paraId="128E8ACB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016F490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7F114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50EBE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77DC4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49AA4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1737C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C2DF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BDDF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71025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C725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F426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7829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EB157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3A385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33D8C6" w14:textId="77777777" w:rsidR="004260A5" w:rsidRDefault="004260A5" w:rsidP="004A40BE">
            <w:pPr>
              <w:pStyle w:val="TAC"/>
            </w:pPr>
          </w:p>
        </w:tc>
      </w:tr>
      <w:tr w:rsidR="005F3F87" w14:paraId="34B2D1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835B4F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52B547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B011485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37D2734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0355DD85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101FF2D0" w14:textId="77777777" w:rsidR="005F3F87" w:rsidRDefault="005F3F87" w:rsidP="005F3F87">
            <w:pPr>
              <w:pStyle w:val="TAC"/>
            </w:pPr>
          </w:p>
        </w:tc>
      </w:tr>
      <w:tr w:rsidR="005F3F87" w14:paraId="03D840B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1F0790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071EF44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2DF4AFEA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1F0D5DEE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ED94219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4FC997FA" w14:textId="77777777" w:rsidR="005F3F87" w:rsidRDefault="005F3F87" w:rsidP="005F3F87">
            <w:pPr>
              <w:pStyle w:val="TAC"/>
            </w:pPr>
          </w:p>
        </w:tc>
      </w:tr>
    </w:tbl>
    <w:p w14:paraId="1A377FBA" w14:textId="77777777" w:rsidR="008A76FD" w:rsidRDefault="008A76FD" w:rsidP="001C5C86">
      <w:pPr>
        <w:ind w:right="-99"/>
        <w:rPr>
          <w:b/>
        </w:rPr>
      </w:pPr>
    </w:p>
    <w:p w14:paraId="5E2BD4D7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29126E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58D595C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29D9B8A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AA9ED2C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23FC8727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47350E0" w14:textId="77777777">
        <w:trPr>
          <w:cantSplit/>
          <w:jc w:val="center"/>
        </w:trPr>
        <w:tc>
          <w:tcPr>
            <w:tcW w:w="452" w:type="dxa"/>
          </w:tcPr>
          <w:p w14:paraId="208E0EE7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DE6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2FE947C" w14:textId="77777777">
        <w:trPr>
          <w:cantSplit/>
          <w:jc w:val="center"/>
        </w:trPr>
        <w:tc>
          <w:tcPr>
            <w:tcW w:w="452" w:type="dxa"/>
          </w:tcPr>
          <w:p w14:paraId="36F29FE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EE3F49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18727B15" w14:textId="77777777">
        <w:trPr>
          <w:cantSplit/>
          <w:jc w:val="center"/>
        </w:trPr>
        <w:tc>
          <w:tcPr>
            <w:tcW w:w="452" w:type="dxa"/>
          </w:tcPr>
          <w:p w14:paraId="4B931F0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1A4268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356F831A" w14:textId="77777777">
        <w:trPr>
          <w:cantSplit/>
          <w:jc w:val="center"/>
        </w:trPr>
        <w:tc>
          <w:tcPr>
            <w:tcW w:w="452" w:type="dxa"/>
          </w:tcPr>
          <w:p w14:paraId="7AE88C4C" w14:textId="77777777" w:rsidR="00005179" w:rsidRDefault="00D306B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65B3E3D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1205473A" w14:textId="77777777" w:rsidR="004876B9" w:rsidRDefault="004876B9" w:rsidP="001C5C86">
      <w:pPr>
        <w:ind w:right="-99"/>
        <w:rPr>
          <w:b/>
        </w:rPr>
      </w:pPr>
    </w:p>
    <w:p w14:paraId="6F8A3A2F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1134"/>
        <w:gridCol w:w="5953"/>
      </w:tblGrid>
      <w:tr w:rsidR="008835FC" w14:paraId="4EF0FA45" w14:textId="77777777" w:rsidTr="009A6092">
        <w:tc>
          <w:tcPr>
            <w:tcW w:w="10314" w:type="dxa"/>
            <w:gridSpan w:val="4"/>
            <w:shd w:val="clear" w:color="auto" w:fill="E0E0E0"/>
          </w:tcPr>
          <w:p w14:paraId="24E70D2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9A432F8" w14:textId="77777777" w:rsidTr="001D3423">
        <w:tc>
          <w:tcPr>
            <w:tcW w:w="2093" w:type="dxa"/>
            <w:shd w:val="clear" w:color="auto" w:fill="E0E0E0"/>
          </w:tcPr>
          <w:p w14:paraId="0DBE062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DFDEA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2115E65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3" w:type="dxa"/>
            <w:shd w:val="clear" w:color="auto" w:fill="E0E0E0"/>
          </w:tcPr>
          <w:p w14:paraId="603202D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35C7D" w14:paraId="34CF289A" w14:textId="77777777" w:rsidTr="001D3423">
        <w:tc>
          <w:tcPr>
            <w:tcW w:w="2093" w:type="dxa"/>
          </w:tcPr>
          <w:p w14:paraId="2B4442C4" w14:textId="77777777" w:rsidR="00335C7D" w:rsidRPr="00EB253D" w:rsidRDefault="00335C7D" w:rsidP="00B41CCA">
            <w:pPr>
              <w:pStyle w:val="TAL"/>
            </w:pPr>
            <w:r w:rsidRPr="00423F05">
              <w:t>DC_R18_1BLTE_1BNR_2DL2UL</w:t>
            </w:r>
          </w:p>
        </w:tc>
        <w:tc>
          <w:tcPr>
            <w:tcW w:w="1134" w:type="dxa"/>
          </w:tcPr>
          <w:p w14:paraId="74C2179E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5510EE00" w14:textId="77777777" w:rsidR="00335C7D" w:rsidRDefault="00335C7D" w:rsidP="00B41CCA">
            <w:pPr>
              <w:pStyle w:val="TAL"/>
            </w:pPr>
            <w:r>
              <w:t>961001</w:t>
            </w:r>
          </w:p>
        </w:tc>
        <w:tc>
          <w:tcPr>
            <w:tcW w:w="5953" w:type="dxa"/>
          </w:tcPr>
          <w:p w14:paraId="05875B88" w14:textId="77777777" w:rsidR="00335C7D" w:rsidRPr="00251D80" w:rsidRDefault="00335C7D" w:rsidP="00B41CCA">
            <w:pPr>
              <w:pStyle w:val="TAL"/>
            </w:pPr>
            <w:r w:rsidRPr="00423F05">
              <w:t>Rel-18 Dual Connectivity (DC) of 1 band LTE (1DL/1UL) and 1 NR band (1DL/1UL)</w:t>
            </w:r>
          </w:p>
        </w:tc>
      </w:tr>
      <w:tr w:rsidR="00335C7D" w14:paraId="76409C55" w14:textId="77777777" w:rsidTr="001D3423">
        <w:tc>
          <w:tcPr>
            <w:tcW w:w="2093" w:type="dxa"/>
          </w:tcPr>
          <w:p w14:paraId="0A557EA1" w14:textId="77777777" w:rsidR="00335C7D" w:rsidRPr="00EB253D" w:rsidRDefault="00335C7D" w:rsidP="00B41CCA">
            <w:pPr>
              <w:pStyle w:val="TAL"/>
            </w:pPr>
            <w:r w:rsidRPr="00423F05">
              <w:t>DC_R18_xBLTE_yBNR_zDL3UL</w:t>
            </w:r>
          </w:p>
        </w:tc>
        <w:tc>
          <w:tcPr>
            <w:tcW w:w="1134" w:type="dxa"/>
          </w:tcPr>
          <w:p w14:paraId="0CE7A26F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2D4F3BCA" w14:textId="77777777" w:rsidR="00335C7D" w:rsidRPr="00EB253D" w:rsidRDefault="00335C7D" w:rsidP="00B41CCA">
            <w:pPr>
              <w:pStyle w:val="TAL"/>
            </w:pPr>
            <w:r>
              <w:t>961002</w:t>
            </w:r>
          </w:p>
        </w:tc>
        <w:tc>
          <w:tcPr>
            <w:tcW w:w="5953" w:type="dxa"/>
          </w:tcPr>
          <w:p w14:paraId="53B58874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LTE bands and y NR bands with z bands DL and 3 bands UL (x=1, 2, 3, 4; y=1, 2; 3&lt;=z&lt;=6)</w:t>
            </w:r>
          </w:p>
        </w:tc>
      </w:tr>
      <w:tr w:rsidR="00335C7D" w14:paraId="267B6FEC" w14:textId="77777777" w:rsidTr="001D3423">
        <w:tc>
          <w:tcPr>
            <w:tcW w:w="2093" w:type="dxa"/>
          </w:tcPr>
          <w:p w14:paraId="27BA730C" w14:textId="77777777" w:rsidR="00335C7D" w:rsidRPr="00EB253D" w:rsidRDefault="00335C7D" w:rsidP="00B41CCA">
            <w:pPr>
              <w:pStyle w:val="TAL"/>
            </w:pPr>
            <w:r w:rsidRPr="00423F05">
              <w:t>DC_R18_xBLTE_2BNR_yDL2UL</w:t>
            </w:r>
          </w:p>
        </w:tc>
        <w:tc>
          <w:tcPr>
            <w:tcW w:w="1134" w:type="dxa"/>
          </w:tcPr>
          <w:p w14:paraId="36DC6B1A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410592D2" w14:textId="77777777" w:rsidR="00335C7D" w:rsidRPr="00EB253D" w:rsidRDefault="00335C7D" w:rsidP="00B41CCA">
            <w:pPr>
              <w:pStyle w:val="TAL"/>
            </w:pPr>
            <w:r>
              <w:t>961003</w:t>
            </w:r>
          </w:p>
        </w:tc>
        <w:tc>
          <w:tcPr>
            <w:tcW w:w="5953" w:type="dxa"/>
          </w:tcPr>
          <w:p w14:paraId="0DDE5BFB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bands (x=1,2,3,4)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2 bands NR inter-band CA (2DL/1UL)</w:t>
            </w:r>
          </w:p>
        </w:tc>
      </w:tr>
      <w:tr w:rsidR="00335C7D" w14:paraId="64605728" w14:textId="77777777" w:rsidTr="001D3423">
        <w:tc>
          <w:tcPr>
            <w:tcW w:w="2093" w:type="dxa"/>
          </w:tcPr>
          <w:p w14:paraId="68816C00" w14:textId="77777777" w:rsidR="00335C7D" w:rsidRPr="00EB253D" w:rsidRDefault="00335C7D" w:rsidP="00B41CCA">
            <w:pPr>
              <w:pStyle w:val="TAL"/>
            </w:pPr>
            <w:r w:rsidRPr="00423F05">
              <w:t>DC_R18_2BLTE_1BNR_3DL2UL</w:t>
            </w:r>
          </w:p>
        </w:tc>
        <w:tc>
          <w:tcPr>
            <w:tcW w:w="1134" w:type="dxa"/>
          </w:tcPr>
          <w:p w14:paraId="48192FD7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094D1DE8" w14:textId="77777777" w:rsidR="00335C7D" w:rsidRPr="00EB253D" w:rsidRDefault="00335C7D" w:rsidP="00B41CCA">
            <w:pPr>
              <w:pStyle w:val="TAL"/>
            </w:pPr>
            <w:r>
              <w:t>961004</w:t>
            </w:r>
          </w:p>
        </w:tc>
        <w:tc>
          <w:tcPr>
            <w:tcW w:w="5953" w:type="dxa"/>
          </w:tcPr>
          <w:p w14:paraId="6E80F5BD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2 bands LTE inter-band CA (2DL/1UL) and 1 NR band (1DL/1UL)</w:t>
            </w:r>
          </w:p>
        </w:tc>
      </w:tr>
      <w:tr w:rsidR="00335C7D" w14:paraId="1D8A3BDB" w14:textId="77777777" w:rsidTr="001D3423">
        <w:tc>
          <w:tcPr>
            <w:tcW w:w="2093" w:type="dxa"/>
          </w:tcPr>
          <w:p w14:paraId="5EFC9157" w14:textId="77777777" w:rsidR="00335C7D" w:rsidRPr="00EB253D" w:rsidRDefault="00335C7D" w:rsidP="00B41CCA">
            <w:pPr>
              <w:pStyle w:val="TAL"/>
            </w:pPr>
            <w:r w:rsidRPr="00423F05">
              <w:t>DC_R18_xBLTE_1BNR_yDL2UL</w:t>
            </w:r>
          </w:p>
        </w:tc>
        <w:tc>
          <w:tcPr>
            <w:tcW w:w="1134" w:type="dxa"/>
          </w:tcPr>
          <w:p w14:paraId="1A60A175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081EB9BC" w14:textId="77777777" w:rsidR="00335C7D" w:rsidRPr="00EB253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61005</w:t>
            </w:r>
          </w:p>
        </w:tc>
        <w:tc>
          <w:tcPr>
            <w:tcW w:w="5953" w:type="dxa"/>
          </w:tcPr>
          <w:p w14:paraId="1DC80591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bands (x=3,4,5)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1 NR band (1DL/1UL)</w:t>
            </w:r>
          </w:p>
        </w:tc>
      </w:tr>
      <w:tr w:rsidR="00335C7D" w14:paraId="1EA7903B" w14:textId="77777777" w:rsidTr="001D3423">
        <w:tc>
          <w:tcPr>
            <w:tcW w:w="2093" w:type="dxa"/>
          </w:tcPr>
          <w:p w14:paraId="5B271287" w14:textId="77777777" w:rsidR="00335C7D" w:rsidRPr="00423F05" w:rsidRDefault="00335C7D" w:rsidP="00B41CCA">
            <w:pPr>
              <w:pStyle w:val="TAL"/>
            </w:pPr>
            <w:r w:rsidRPr="00423F05">
              <w:t>DC_R18_xBLTE_yBNR_zDL2UL</w:t>
            </w:r>
          </w:p>
        </w:tc>
        <w:tc>
          <w:tcPr>
            <w:tcW w:w="1134" w:type="dxa"/>
          </w:tcPr>
          <w:p w14:paraId="04FEBA4F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3B3E2671" w14:textId="77777777" w:rsidR="00335C7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61006</w:t>
            </w:r>
          </w:p>
        </w:tc>
        <w:tc>
          <w:tcPr>
            <w:tcW w:w="5953" w:type="dxa"/>
          </w:tcPr>
          <w:p w14:paraId="5A558A4D" w14:textId="77777777" w:rsidR="00335C7D" w:rsidRPr="00423F05" w:rsidRDefault="00335C7D" w:rsidP="00B41CCA">
            <w:pPr>
              <w:pStyle w:val="TAL"/>
            </w:pPr>
            <w:r w:rsidRPr="00423F05">
              <w:t>Rel-18 Dual Connectivity (DC) of x bands (x=1,2,3)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 xml:space="preserve">/1UL) and y bands (3&lt;=y&lt;=5 and </w:t>
            </w:r>
            <w:proofErr w:type="spellStart"/>
            <w:r w:rsidRPr="00423F05">
              <w:t>x+y</w:t>
            </w:r>
            <w:proofErr w:type="spellEnd"/>
            <w:r w:rsidRPr="00423F05">
              <w:t xml:space="preserve"> &lt;= 6) NR inter-band CA (</w:t>
            </w:r>
            <w:proofErr w:type="spellStart"/>
            <w:r w:rsidRPr="00423F05">
              <w:t>yDL</w:t>
            </w:r>
            <w:proofErr w:type="spellEnd"/>
            <w:r w:rsidRPr="00423F05">
              <w:t>/1UL)</w:t>
            </w:r>
          </w:p>
        </w:tc>
      </w:tr>
      <w:tr w:rsidR="00423F05" w14:paraId="579DEA90" w14:textId="77777777" w:rsidTr="001D3423">
        <w:tc>
          <w:tcPr>
            <w:tcW w:w="2093" w:type="dxa"/>
          </w:tcPr>
          <w:p w14:paraId="1D54DC43" w14:textId="77777777" w:rsidR="00423F05" w:rsidRPr="00EB253D" w:rsidRDefault="00423F05" w:rsidP="00B41CCA">
            <w:pPr>
              <w:pStyle w:val="TAL"/>
            </w:pPr>
            <w:r w:rsidRPr="00F64588">
              <w:t>NR_CA_R18_Intra</w:t>
            </w:r>
          </w:p>
        </w:tc>
        <w:tc>
          <w:tcPr>
            <w:tcW w:w="1134" w:type="dxa"/>
          </w:tcPr>
          <w:p w14:paraId="5B92ABFD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24DCE4D9" w14:textId="77777777" w:rsidR="00423F05" w:rsidRDefault="00423F05" w:rsidP="00B41CCA">
            <w:pPr>
              <w:pStyle w:val="TAL"/>
            </w:pPr>
            <w:r w:rsidRPr="003E29C5">
              <w:t>9610</w:t>
            </w:r>
            <w:r>
              <w:t>07</w:t>
            </w:r>
          </w:p>
        </w:tc>
        <w:tc>
          <w:tcPr>
            <w:tcW w:w="5953" w:type="dxa"/>
          </w:tcPr>
          <w:p w14:paraId="49442DCD" w14:textId="77777777" w:rsidR="00423F05" w:rsidRPr="00251D80" w:rsidRDefault="00423F05" w:rsidP="00B41CCA">
            <w:pPr>
              <w:pStyle w:val="TAL"/>
            </w:pPr>
            <w:r w:rsidRPr="00F64588">
              <w:t xml:space="preserve">Rel-18 NR intra band Carrier Aggregation for </w:t>
            </w:r>
            <w:proofErr w:type="spellStart"/>
            <w:r w:rsidRPr="00F64588">
              <w:t>xCC</w:t>
            </w:r>
            <w:proofErr w:type="spellEnd"/>
            <w:r w:rsidRPr="00F64588">
              <w:t xml:space="preserve"> DL/</w:t>
            </w:r>
            <w:proofErr w:type="spellStart"/>
            <w:r w:rsidRPr="00F64588">
              <w:t>yCC</w:t>
            </w:r>
            <w:proofErr w:type="spellEnd"/>
            <w:r w:rsidRPr="00F64588">
              <w:t xml:space="preserve"> UL including contiguous and non-contiguous spectrum (x&gt;=y)</w:t>
            </w:r>
          </w:p>
        </w:tc>
      </w:tr>
      <w:tr w:rsidR="00423F05" w14:paraId="5FBEF113" w14:textId="77777777" w:rsidTr="001D3423">
        <w:tc>
          <w:tcPr>
            <w:tcW w:w="2093" w:type="dxa"/>
          </w:tcPr>
          <w:p w14:paraId="603C6F07" w14:textId="77777777" w:rsidR="00423F05" w:rsidRPr="009269DB" w:rsidRDefault="00423F05" w:rsidP="00B41CCA">
            <w:pPr>
              <w:pStyle w:val="TAL"/>
            </w:pPr>
            <w:r w:rsidRPr="009269DB">
              <w:t>NR_CADC_R18_yBDL_xBUL</w:t>
            </w:r>
          </w:p>
        </w:tc>
        <w:tc>
          <w:tcPr>
            <w:tcW w:w="1134" w:type="dxa"/>
          </w:tcPr>
          <w:p w14:paraId="097C3BC9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7E0E3222" w14:textId="77777777" w:rsidR="00423F05" w:rsidRDefault="00423F05" w:rsidP="00B41CCA">
            <w:pPr>
              <w:pStyle w:val="TAL"/>
            </w:pPr>
            <w:r w:rsidRPr="003E29C5">
              <w:t>9610</w:t>
            </w:r>
            <w:r>
              <w:t>08</w:t>
            </w:r>
          </w:p>
        </w:tc>
        <w:tc>
          <w:tcPr>
            <w:tcW w:w="5953" w:type="dxa"/>
          </w:tcPr>
          <w:p w14:paraId="01A63153" w14:textId="77777777" w:rsidR="00423F05" w:rsidRPr="00251D80" w:rsidRDefault="00423F05" w:rsidP="00B41CCA">
            <w:pPr>
              <w:pStyle w:val="TAL"/>
            </w:pPr>
            <w:r w:rsidRPr="00F64588">
              <w:t>Rel-18 NR inter-band Carrier Aggregation/Dual Connectivity for y bands DL (y=4, 5, 6) with x bands UL (x=1, 2)</w:t>
            </w:r>
          </w:p>
        </w:tc>
      </w:tr>
      <w:tr w:rsidR="00423F05" w14:paraId="53467684" w14:textId="77777777" w:rsidTr="001D3423">
        <w:tc>
          <w:tcPr>
            <w:tcW w:w="2093" w:type="dxa"/>
          </w:tcPr>
          <w:p w14:paraId="3B336163" w14:textId="77777777" w:rsidR="00423F05" w:rsidRPr="009269DB" w:rsidRDefault="00423F05" w:rsidP="00B41CCA">
            <w:pPr>
              <w:pStyle w:val="TAL"/>
            </w:pPr>
            <w:r w:rsidRPr="009269DB">
              <w:t>NR_SUL_combos_R18</w:t>
            </w:r>
          </w:p>
        </w:tc>
        <w:tc>
          <w:tcPr>
            <w:tcW w:w="1134" w:type="dxa"/>
          </w:tcPr>
          <w:p w14:paraId="3D2BDF18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571A642C" w14:textId="77777777" w:rsidR="00423F05" w:rsidRDefault="00423F05" w:rsidP="00B41CCA">
            <w:pPr>
              <w:pStyle w:val="TAL"/>
            </w:pPr>
            <w:r>
              <w:t>961009</w:t>
            </w:r>
          </w:p>
        </w:tc>
        <w:tc>
          <w:tcPr>
            <w:tcW w:w="5953" w:type="dxa"/>
          </w:tcPr>
          <w:p w14:paraId="2A81DEA0" w14:textId="77777777" w:rsidR="00423F05" w:rsidRPr="00251D80" w:rsidRDefault="00423F05" w:rsidP="00B41CCA">
            <w:pPr>
              <w:pStyle w:val="TAL"/>
            </w:pPr>
            <w:r w:rsidRPr="00423F05">
              <w:t>Rel-18 single SUL band combinations for SA NR supplementary uplink (SUL), NSA NR SUL, NSA NR SUL with UL sharing from the UE perspective (ULSUP)</w:t>
            </w:r>
          </w:p>
        </w:tc>
      </w:tr>
      <w:tr w:rsidR="00423F05" w14:paraId="51AE3CFA" w14:textId="77777777" w:rsidTr="001D3423">
        <w:tc>
          <w:tcPr>
            <w:tcW w:w="2093" w:type="dxa"/>
          </w:tcPr>
          <w:p w14:paraId="513D905A" w14:textId="77777777" w:rsidR="00423F05" w:rsidRPr="009269DB" w:rsidRDefault="00423F05" w:rsidP="00B41CCA">
            <w:pPr>
              <w:pStyle w:val="TAL"/>
            </w:pPr>
            <w:r w:rsidRPr="009269DB">
              <w:t>NR_CADC_R18_2BDL_xBUL</w:t>
            </w:r>
          </w:p>
        </w:tc>
        <w:tc>
          <w:tcPr>
            <w:tcW w:w="1134" w:type="dxa"/>
          </w:tcPr>
          <w:p w14:paraId="41D7A3D6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08B52C1A" w14:textId="77777777" w:rsidR="00423F05" w:rsidRDefault="00423F05" w:rsidP="00B41CCA">
            <w:pPr>
              <w:pStyle w:val="TAL"/>
            </w:pPr>
            <w:r w:rsidRPr="003E29C5">
              <w:t>961010</w:t>
            </w:r>
          </w:p>
        </w:tc>
        <w:tc>
          <w:tcPr>
            <w:tcW w:w="5953" w:type="dxa"/>
          </w:tcPr>
          <w:p w14:paraId="29698F61" w14:textId="77777777" w:rsidR="00423F05" w:rsidRPr="00251D80" w:rsidRDefault="00423F05" w:rsidP="00B41CCA">
            <w:pPr>
              <w:pStyle w:val="TAL"/>
            </w:pPr>
            <w:r w:rsidRPr="003E29C5">
              <w:t>Rel-18 NR Inter-band Carrier Aggregation/Dual Connectivity for 2 bands DL with x bands UL (x=1,2)</w:t>
            </w:r>
          </w:p>
        </w:tc>
      </w:tr>
      <w:tr w:rsidR="00423F05" w14:paraId="5AC1A7BB" w14:textId="77777777" w:rsidTr="001D3423">
        <w:tc>
          <w:tcPr>
            <w:tcW w:w="2093" w:type="dxa"/>
          </w:tcPr>
          <w:p w14:paraId="24661A43" w14:textId="77777777" w:rsidR="00423F05" w:rsidRPr="009269DB" w:rsidRDefault="00423F05" w:rsidP="00B41CCA">
            <w:pPr>
              <w:pStyle w:val="TAL"/>
            </w:pPr>
            <w:r w:rsidRPr="009269DB">
              <w:t>NR_CADC_R18_3BDL_xBUL</w:t>
            </w:r>
          </w:p>
        </w:tc>
        <w:tc>
          <w:tcPr>
            <w:tcW w:w="1134" w:type="dxa"/>
          </w:tcPr>
          <w:p w14:paraId="7C0A5534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33739611" w14:textId="77777777" w:rsidR="00423F05" w:rsidRDefault="00423F05" w:rsidP="00B41CCA">
            <w:pPr>
              <w:pStyle w:val="TAL"/>
            </w:pPr>
            <w:r w:rsidRPr="003E29C5">
              <w:t>96101</w:t>
            </w:r>
            <w:r>
              <w:t>1</w:t>
            </w:r>
          </w:p>
        </w:tc>
        <w:tc>
          <w:tcPr>
            <w:tcW w:w="5953" w:type="dxa"/>
          </w:tcPr>
          <w:p w14:paraId="7450CC7C" w14:textId="77777777" w:rsidR="00423F05" w:rsidRPr="00251D80" w:rsidRDefault="00423F05" w:rsidP="00B41CCA">
            <w:pPr>
              <w:pStyle w:val="TAL"/>
            </w:pPr>
            <w:r w:rsidRPr="006A087A">
              <w:t>Rel-18 NR Inter-band Carrier Aggregation/Dual Connectivity for 3 bands DL with x bands UL (x=1,2)</w:t>
            </w:r>
          </w:p>
        </w:tc>
      </w:tr>
      <w:tr w:rsidR="00494BA5" w14:paraId="6F9CDC22" w14:textId="77777777" w:rsidTr="001D3423">
        <w:tc>
          <w:tcPr>
            <w:tcW w:w="2093" w:type="dxa"/>
          </w:tcPr>
          <w:p w14:paraId="524CA658" w14:textId="77777777" w:rsidR="00494BA5" w:rsidRDefault="00494BA5" w:rsidP="00B41CCA">
            <w:pPr>
              <w:pStyle w:val="TAL"/>
            </w:pPr>
            <w:r w:rsidRPr="00EB253D">
              <w:t>NR_2SUL_cell_combos_R18</w:t>
            </w:r>
          </w:p>
        </w:tc>
        <w:tc>
          <w:tcPr>
            <w:tcW w:w="1134" w:type="dxa"/>
          </w:tcPr>
          <w:p w14:paraId="61967002" w14:textId="77777777" w:rsidR="00494BA5" w:rsidRDefault="00494BA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6353E819" w14:textId="77777777" w:rsidR="00494BA5" w:rsidRDefault="00494BA5" w:rsidP="00B41CCA">
            <w:pPr>
              <w:pStyle w:val="TAL"/>
            </w:pPr>
            <w:r w:rsidRPr="00EB253D">
              <w:t>981047</w:t>
            </w:r>
          </w:p>
        </w:tc>
        <w:tc>
          <w:tcPr>
            <w:tcW w:w="5953" w:type="dxa"/>
          </w:tcPr>
          <w:p w14:paraId="24FBEC16" w14:textId="77777777" w:rsidR="00494BA5" w:rsidRPr="00251D80" w:rsidRDefault="00494BA5" w:rsidP="00B41CCA">
            <w:pPr>
              <w:pStyle w:val="TAL"/>
            </w:pPr>
            <w:r w:rsidRPr="00EB253D">
              <w:t>Rel-18 NR Carrier Aggregation (CA) band combinations with two SUL cells</w:t>
            </w:r>
          </w:p>
        </w:tc>
      </w:tr>
      <w:tr w:rsidR="004347AC" w14:paraId="71BAA09A" w14:textId="77777777" w:rsidTr="001D3423">
        <w:tc>
          <w:tcPr>
            <w:tcW w:w="2093" w:type="dxa"/>
          </w:tcPr>
          <w:p w14:paraId="6FB603E0" w14:textId="77777777" w:rsidR="004347AC" w:rsidRPr="0008062D" w:rsidRDefault="004347AC" w:rsidP="00B41CCA">
            <w:pPr>
              <w:pStyle w:val="TAL"/>
            </w:pPr>
            <w:r w:rsidRPr="0008062D">
              <w:t>NR_700800900_combo_enh</w:t>
            </w:r>
          </w:p>
        </w:tc>
        <w:tc>
          <w:tcPr>
            <w:tcW w:w="1134" w:type="dxa"/>
          </w:tcPr>
          <w:p w14:paraId="34BFAE93" w14:textId="77777777" w:rsidR="004347AC" w:rsidRPr="0008062D" w:rsidRDefault="004347AC" w:rsidP="00B41CCA">
            <w:pPr>
              <w:pStyle w:val="TAL"/>
            </w:pPr>
            <w:r w:rsidRPr="0008062D">
              <w:rPr>
                <w:rFonts w:hint="eastAsia"/>
              </w:rPr>
              <w:t>R</w:t>
            </w:r>
            <w:r w:rsidRPr="0008062D">
              <w:t>4</w:t>
            </w:r>
          </w:p>
        </w:tc>
        <w:tc>
          <w:tcPr>
            <w:tcW w:w="1134" w:type="dxa"/>
          </w:tcPr>
          <w:p w14:paraId="3898FD2B" w14:textId="77777777" w:rsidR="004347AC" w:rsidRPr="0008062D" w:rsidRDefault="004347AC" w:rsidP="00B41CCA">
            <w:pPr>
              <w:pStyle w:val="TAL"/>
            </w:pPr>
            <w:r w:rsidRPr="0008062D">
              <w:t>991046</w:t>
            </w:r>
          </w:p>
        </w:tc>
        <w:tc>
          <w:tcPr>
            <w:tcW w:w="5953" w:type="dxa"/>
          </w:tcPr>
          <w:p w14:paraId="60352433" w14:textId="77777777" w:rsidR="004347AC" w:rsidRPr="0008062D" w:rsidRDefault="004347AC" w:rsidP="00B41CCA">
            <w:pPr>
              <w:pStyle w:val="TAL"/>
            </w:pPr>
            <w:r w:rsidRPr="0008062D">
              <w:t>Enhancement for 700/800/900MHz band combinations for NR</w:t>
            </w:r>
          </w:p>
        </w:tc>
      </w:tr>
    </w:tbl>
    <w:p w14:paraId="2A3450C6" w14:textId="77777777" w:rsidR="004876B9" w:rsidRDefault="004876B9" w:rsidP="001C5C86">
      <w:pPr>
        <w:ind w:right="-99"/>
        <w:rPr>
          <w:b/>
        </w:rPr>
      </w:pPr>
    </w:p>
    <w:p w14:paraId="340B888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18CB5EE8" w14:textId="77777777" w:rsidTr="00171925">
        <w:tc>
          <w:tcPr>
            <w:tcW w:w="10314" w:type="dxa"/>
            <w:gridSpan w:val="4"/>
            <w:shd w:val="clear" w:color="auto" w:fill="E0E0E0"/>
          </w:tcPr>
          <w:p w14:paraId="3980AF2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BC4B22D" w14:textId="77777777" w:rsidTr="00163676">
        <w:tc>
          <w:tcPr>
            <w:tcW w:w="1242" w:type="dxa"/>
            <w:shd w:val="clear" w:color="auto" w:fill="E0E0E0"/>
          </w:tcPr>
          <w:p w14:paraId="4D049C8F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4F6EF38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4405F1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A4DD2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423C4CC" w14:textId="77777777" w:rsidTr="00163676">
        <w:tc>
          <w:tcPr>
            <w:tcW w:w="1242" w:type="dxa"/>
          </w:tcPr>
          <w:p w14:paraId="03F44B1B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DF20DB8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A052D8D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3B14EAB" w14:textId="77777777" w:rsidR="00163676" w:rsidRPr="00251D80" w:rsidRDefault="00163676" w:rsidP="008835FC">
            <w:pPr>
              <w:pStyle w:val="tah0"/>
            </w:pPr>
          </w:p>
        </w:tc>
      </w:tr>
    </w:tbl>
    <w:p w14:paraId="3B41954F" w14:textId="77777777" w:rsidR="00A9188C" w:rsidRPr="00251D80" w:rsidRDefault="00A9188C" w:rsidP="00251D80">
      <w:pPr>
        <w:rPr>
          <w:i/>
        </w:rPr>
      </w:pPr>
    </w:p>
    <w:p w14:paraId="5E09D150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9AFCD31" w14:textId="77777777" w:rsidR="004212AF" w:rsidRPr="004212AF" w:rsidRDefault="004212AF" w:rsidP="004212AF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</w:t>
      </w:r>
      <w:r w:rsidR="00F70F4C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14:paraId="285FB68E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EB32A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046042" w14:textId="77777777" w:rsidR="0040240E" w:rsidRDefault="00F70F4C" w:rsidP="00B251E5">
      <w:pPr>
        <w:spacing w:after="0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</w:t>
      </w:r>
      <w:r w:rsidR="003C19B3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14:paraId="3EED810B" w14:textId="77777777" w:rsidR="0082481D" w:rsidRDefault="0082481D" w:rsidP="00B251E5">
      <w:pPr>
        <w:spacing w:after="0"/>
        <w:rPr>
          <w:i/>
        </w:rPr>
      </w:pPr>
    </w:p>
    <w:p w14:paraId="387C5E42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0E74AD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38ECF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6F8E63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2E2FA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E62F6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B6065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1E3C1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F3AA8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E0C52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77587D16" w14:textId="77777777" w:rsidTr="00072A56">
        <w:tc>
          <w:tcPr>
            <w:tcW w:w="1617" w:type="dxa"/>
          </w:tcPr>
          <w:p w14:paraId="15A41BBB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3C8894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F48744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A1230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5C8B01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F1803D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18C3AC5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1FCBE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B7E02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43C6639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DE478A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6B652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156CB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F80AE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70F4C" w:rsidRPr="00251D80" w14:paraId="3EEF74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38B" w14:textId="77777777" w:rsidR="00F70F4C" w:rsidRPr="00137B2B" w:rsidRDefault="00F70F4C" w:rsidP="00F70F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3FE" w14:textId="77777777"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 w:rsidR="00955981">
              <w:rPr>
                <w:sz w:val="16"/>
                <w:szCs w:val="16"/>
              </w:rPr>
              <w:t>Rel-18</w:t>
            </w:r>
          </w:p>
          <w:p w14:paraId="3668AF77" w14:textId="77777777"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A0D" w14:textId="77777777" w:rsidR="00F70F4C" w:rsidRPr="003C76DC" w:rsidRDefault="00F70F4C" w:rsidP="00144F63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 w:rsidR="00144F63">
              <w:rPr>
                <w:rFonts w:ascii="Arial" w:hAnsi="Arial" w:cs="Arial"/>
                <w:sz w:val="16"/>
                <w:szCs w:val="16"/>
              </w:rPr>
              <w:t>108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44F63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="00144F63">
              <w:rPr>
                <w:rFonts w:ascii="Arial" w:hAnsi="Arial" w:cs="Arial"/>
                <w:sz w:val="16"/>
                <w:szCs w:val="16"/>
              </w:rPr>
              <w:t>-25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C0D" w14:textId="77777777" w:rsidR="00F70F4C" w:rsidRDefault="00F70F4C" w:rsidP="00F70F4C">
            <w:pPr>
              <w:pStyle w:val="TAL"/>
            </w:pPr>
          </w:p>
        </w:tc>
      </w:tr>
      <w:tr w:rsidR="00144F63" w:rsidRPr="00251D80" w14:paraId="796BE0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042" w14:textId="77777777" w:rsidR="00144F63" w:rsidRPr="00137B2B" w:rsidRDefault="00144F63" w:rsidP="00144F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8EA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0AF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B7A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CDBDB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7561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09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690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D901" w14:textId="77777777" w:rsidR="00144F63" w:rsidRDefault="00144F63" w:rsidP="00144F63">
            <w:pPr>
              <w:pStyle w:val="TAL"/>
            </w:pPr>
          </w:p>
        </w:tc>
      </w:tr>
      <w:tr w:rsidR="00144F63" w:rsidRPr="00251D80" w14:paraId="6E7201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D317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D7E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45E9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D8EF" w14:textId="77777777" w:rsidR="00144F63" w:rsidRDefault="00144F63" w:rsidP="00144F63">
            <w:pPr>
              <w:pStyle w:val="TAL"/>
            </w:pPr>
          </w:p>
        </w:tc>
      </w:tr>
      <w:tr w:rsidR="00144F63" w:rsidRPr="00251D80" w14:paraId="03F678A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E35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B06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0FC8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863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A9A24A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E6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350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B040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9E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4046431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E1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3F28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953B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F02" w14:textId="77777777" w:rsidR="00144F63" w:rsidRDefault="00144F63" w:rsidP="00144F63">
            <w:pPr>
              <w:pStyle w:val="TAL"/>
            </w:pPr>
          </w:p>
        </w:tc>
      </w:tr>
      <w:tr w:rsidR="00144F63" w:rsidRPr="00251D80" w14:paraId="669C0B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53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970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893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5E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5F5C896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C1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AC1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59AE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69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36CA3D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97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F841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2376844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</w:p>
          <w:p w14:paraId="14BE114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1EE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412" w14:textId="77777777" w:rsidR="00144F63" w:rsidRDefault="00144F63" w:rsidP="00144F63">
            <w:pPr>
              <w:pStyle w:val="TAL"/>
            </w:pPr>
          </w:p>
        </w:tc>
      </w:tr>
      <w:tr w:rsidR="00144F63" w:rsidRPr="00251D80" w14:paraId="44476EE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94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1C2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09F4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49B" w14:textId="77777777" w:rsidR="00144F63" w:rsidRDefault="00144F63" w:rsidP="00144F63">
            <w:pPr>
              <w:pStyle w:val="TAL"/>
            </w:pPr>
          </w:p>
        </w:tc>
      </w:tr>
      <w:tr w:rsidR="00144F63" w:rsidRPr="00251D80" w14:paraId="52AEC6D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C89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A2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4D2C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717F" w14:textId="77777777" w:rsidR="00144F63" w:rsidRDefault="00144F63" w:rsidP="00144F63">
            <w:pPr>
              <w:pStyle w:val="TAL"/>
            </w:pPr>
          </w:p>
        </w:tc>
      </w:tr>
      <w:tr w:rsidR="00144F63" w:rsidRPr="00251D80" w14:paraId="329EB49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03D0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BC5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9CC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1104" w14:textId="77777777" w:rsidR="00144F63" w:rsidRDefault="00144F63" w:rsidP="00144F63">
            <w:pPr>
              <w:pStyle w:val="TAL"/>
            </w:pPr>
          </w:p>
        </w:tc>
      </w:tr>
    </w:tbl>
    <w:p w14:paraId="0D832C06" w14:textId="77777777" w:rsidR="0076388B" w:rsidRDefault="0076388B" w:rsidP="00C4305E"/>
    <w:p w14:paraId="7C3C9EDE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CA7AFCC" w14:textId="77777777" w:rsidR="00242BEC" w:rsidRPr="003F68EB" w:rsidDel="00A40325" w:rsidRDefault="00242BEC" w:rsidP="003F68EB">
      <w:pPr>
        <w:rPr>
          <w:del w:id="3" w:author="Huawei" w:date="2024-01-25T17:25:00Z"/>
          <w:rFonts w:ascii="Arial" w:hAnsi="Arial" w:cs="Arial"/>
        </w:rPr>
      </w:pPr>
      <w:del w:id="4" w:author="Huawei" w:date="2024-01-25T17:25:00Z">
        <w:r w:rsidRPr="003F68EB" w:rsidDel="00A40325">
          <w:rPr>
            <w:rFonts w:ascii="Arial" w:hAnsi="Arial" w:cs="Arial"/>
          </w:rPr>
          <w:delText>Yuxin H</w:delText>
        </w:r>
        <w:r w:rsidR="007956D6" w:rsidDel="00A40325">
          <w:rPr>
            <w:rFonts w:ascii="Arial" w:hAnsi="Arial" w:cs="Arial"/>
          </w:rPr>
          <w:delText>AO</w:delText>
        </w:r>
        <w:r w:rsidRPr="003F68EB" w:rsidDel="00A40325">
          <w:rPr>
            <w:rFonts w:ascii="Arial" w:hAnsi="Arial" w:cs="Arial"/>
          </w:rPr>
          <w:delText xml:space="preserve"> (Huawei)</w:delText>
        </w:r>
      </w:del>
    </w:p>
    <w:p w14:paraId="080FF669" w14:textId="77777777" w:rsidR="00A40325" w:rsidRDefault="00A40325" w:rsidP="003F68EB">
      <w:pPr>
        <w:rPr>
          <w:ins w:id="5" w:author="Huawei" w:date="2024-01-25T17:24:00Z"/>
          <w:rFonts w:ascii="Arial" w:hAnsi="Arial" w:cs="Arial"/>
        </w:rPr>
      </w:pPr>
      <w:del w:id="6" w:author="Huawei" w:date="2024-01-25T17:25:00Z">
        <w:r w:rsidDel="00A40325">
          <w:fldChar w:fldCharType="begin"/>
        </w:r>
        <w:r w:rsidDel="00A40325">
          <w:delInstrText xml:space="preserve"> HYPERLINK "mailto:haoyuxin@huawei.com" </w:delInstrText>
        </w:r>
        <w:r w:rsidDel="00A40325">
          <w:fldChar w:fldCharType="separate"/>
        </w:r>
        <w:r w:rsidR="00242BEC" w:rsidRPr="004C1D49" w:rsidDel="00A40325">
          <w:rPr>
            <w:rStyle w:val="a9"/>
            <w:rFonts w:ascii="Arial" w:hAnsi="Arial" w:cs="Arial"/>
          </w:rPr>
          <w:delText>haoyuxin@huawei.com</w:delText>
        </w:r>
        <w:r w:rsidDel="00A40325">
          <w:rPr>
            <w:rStyle w:val="a9"/>
            <w:rFonts w:ascii="Arial" w:hAnsi="Arial" w:cs="Arial"/>
          </w:rPr>
          <w:fldChar w:fldCharType="end"/>
        </w:r>
      </w:del>
      <w:proofErr w:type="spellStart"/>
      <w:ins w:id="7" w:author="Huawei" w:date="2024-01-25T17:24:00Z">
        <w:r>
          <w:rPr>
            <w:rFonts w:ascii="Arial" w:hAnsi="Arial" w:cs="Arial"/>
          </w:rPr>
          <w:t>Chunying</w:t>
        </w:r>
        <w:proofErr w:type="spellEnd"/>
        <w:r>
          <w:rPr>
            <w:rFonts w:ascii="Arial" w:hAnsi="Arial" w:cs="Arial"/>
          </w:rPr>
          <w:t xml:space="preserve"> GU (Huawei)</w:t>
        </w:r>
      </w:ins>
    </w:p>
    <w:p w14:paraId="676CD0B1" w14:textId="77777777" w:rsidR="00A40325" w:rsidRDefault="00A40325" w:rsidP="003F68EB">
      <w:pPr>
        <w:rPr>
          <w:rFonts w:ascii="Arial" w:hAnsi="Arial" w:cs="Arial"/>
        </w:rPr>
      </w:pPr>
      <w:ins w:id="8" w:author="Huawei" w:date="2024-01-25T17:24:00Z">
        <w:r>
          <w:rPr>
            <w:rFonts w:ascii="Arial" w:hAnsi="Arial" w:cs="Arial"/>
          </w:rPr>
          <w:fldChar w:fldCharType="begin"/>
        </w:r>
      </w:ins>
      <w:ins w:id="9" w:author="Huawei" w:date="2024-01-26T14:27:00Z">
        <w:r w:rsidR="005F54BD">
          <w:rPr>
            <w:rFonts w:ascii="Arial" w:hAnsi="Arial" w:cs="Arial"/>
          </w:rPr>
          <w:instrText>HYPERLINK "mailto:guchunying@huawei.com"</w:instrText>
        </w:r>
      </w:ins>
      <w:ins w:id="10" w:author="Huawei" w:date="2024-01-25T17:24:00Z">
        <w:r>
          <w:rPr>
            <w:rFonts w:ascii="Arial" w:hAnsi="Arial" w:cs="Arial"/>
          </w:rPr>
          <w:fldChar w:fldCharType="separate"/>
        </w:r>
      </w:ins>
      <w:ins w:id="11" w:author="Huawei" w:date="2024-01-26T14:27:00Z">
        <w:r w:rsidR="005F54BD">
          <w:rPr>
            <w:rStyle w:val="a9"/>
            <w:rFonts w:ascii="Arial" w:hAnsi="Arial" w:cs="Arial"/>
          </w:rPr>
          <w:t>guchunying@huawei.com</w:t>
        </w:r>
      </w:ins>
      <w:ins w:id="12" w:author="Huawei" w:date="2024-01-25T17:24:00Z">
        <w:r>
          <w:rPr>
            <w:rFonts w:ascii="Arial" w:hAnsi="Arial" w:cs="Arial"/>
          </w:rPr>
          <w:fldChar w:fldCharType="end"/>
        </w:r>
      </w:ins>
    </w:p>
    <w:p w14:paraId="548EF921" w14:textId="77777777" w:rsidR="00E05527" w:rsidRDefault="007956D6" w:rsidP="003F68EB">
      <w:pPr>
        <w:rPr>
          <w:rFonts w:ascii="Arial" w:hAnsi="Arial" w:cs="Arial"/>
        </w:rPr>
      </w:pPr>
      <w:r>
        <w:rPr>
          <w:rFonts w:ascii="Arial" w:hAnsi="Arial" w:cs="Arial"/>
        </w:rPr>
        <w:t>Luyang ZHAO</w:t>
      </w:r>
      <w:r w:rsidR="00E05527">
        <w:rPr>
          <w:rFonts w:ascii="Arial" w:hAnsi="Arial" w:cs="Arial"/>
        </w:rPr>
        <w:t xml:space="preserve"> (CMCC)</w:t>
      </w:r>
    </w:p>
    <w:p w14:paraId="0BF8573C" w14:textId="77777777" w:rsidR="007956D6" w:rsidRPr="007956D6" w:rsidRDefault="001D2EB1" w:rsidP="003F68EB">
      <w:pPr>
        <w:rPr>
          <w:rFonts w:ascii="Arial" w:hAnsi="Arial" w:cs="Arial"/>
        </w:rPr>
      </w:pPr>
      <w:hyperlink r:id="rId11" w:history="1">
        <w:r w:rsidR="007956D6" w:rsidRPr="00CA0867">
          <w:rPr>
            <w:rStyle w:val="a9"/>
            <w:rFonts w:ascii="Arial" w:hAnsi="Arial" w:cs="Arial"/>
          </w:rPr>
          <w:t>zhaoluyang@chinamobile.com</w:t>
        </w:r>
      </w:hyperlink>
    </w:p>
    <w:p w14:paraId="5137500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205A4A2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3D89CC5E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6A72131A" w14:textId="77777777" w:rsidR="002D1D1C" w:rsidRDefault="00D77528" w:rsidP="002D1D1C">
      <w:r>
        <w:t>None</w:t>
      </w:r>
    </w:p>
    <w:p w14:paraId="3553CE4C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A9DE2C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B1E0B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AAA8E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12CF62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E221F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215C64" w14:textId="77777777"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926A7" w14:paraId="532362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3D34E6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Telecom</w:t>
            </w:r>
          </w:p>
        </w:tc>
      </w:tr>
      <w:tr w:rsidR="000926A7" w14:paraId="1864C0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C6754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0926A7" w14:paraId="2876FC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26D2EF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0926A7" w14:paraId="4C79EF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B7425D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4C1D49" w14:paraId="7D9D2B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DE778C" w14:textId="77777777" w:rsidR="004C1D49" w:rsidRDefault="004C1D49" w:rsidP="000926A7">
            <w:pPr>
              <w:pStyle w:val="TAL"/>
            </w:pPr>
            <w:r>
              <w:t>ZTE</w:t>
            </w:r>
          </w:p>
        </w:tc>
      </w:tr>
      <w:tr w:rsidR="004C1D49" w14:paraId="705B3C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A87DF" w14:textId="77777777" w:rsidR="004C1D49" w:rsidRDefault="004C1D49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251DDF" w14:paraId="06B64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3350F9" w14:textId="77777777" w:rsidR="00251DDF" w:rsidRDefault="00251DDF" w:rsidP="000926A7">
            <w:pPr>
              <w:pStyle w:val="TAL"/>
            </w:pPr>
            <w:r w:rsidRPr="0008062D">
              <w:rPr>
                <w:rFonts w:hint="eastAsia"/>
              </w:rPr>
              <w:t>Verizon</w:t>
            </w:r>
          </w:p>
        </w:tc>
      </w:tr>
      <w:tr w:rsidR="0008062D" w14:paraId="2BF98A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BBA6C5" w14:textId="77777777"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08062D" w14:paraId="05AECB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511C13" w14:textId="77777777"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FF2000" w14:paraId="2D4BE3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27129" w14:textId="77777777"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App</w:t>
            </w:r>
            <w:r w:rsidRPr="00263688">
              <w:t>le</w:t>
            </w:r>
          </w:p>
        </w:tc>
      </w:tr>
      <w:tr w:rsidR="00FF2000" w14:paraId="26C370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63626A" w14:textId="77777777"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</w:t>
            </w:r>
            <w:r w:rsidRPr="00263688">
              <w:t>T&amp;T</w:t>
            </w:r>
          </w:p>
        </w:tc>
      </w:tr>
      <w:tr w:rsidR="00737CD0" w14:paraId="423EC2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B41963" w14:textId="77777777" w:rsidR="00737CD0" w:rsidRPr="00263688" w:rsidRDefault="00737CD0" w:rsidP="000926A7">
            <w:pPr>
              <w:pStyle w:val="TAL"/>
            </w:pPr>
            <w:r w:rsidRPr="00263688">
              <w:t>Vodafone</w:t>
            </w:r>
          </w:p>
        </w:tc>
      </w:tr>
    </w:tbl>
    <w:p w14:paraId="7CA6894A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F843C" w14:textId="77777777" w:rsidR="001D2EB1" w:rsidRDefault="001D2EB1">
      <w:r>
        <w:separator/>
      </w:r>
    </w:p>
  </w:endnote>
  <w:endnote w:type="continuationSeparator" w:id="0">
    <w:p w14:paraId="0ADCCF4E" w14:textId="77777777" w:rsidR="001D2EB1" w:rsidRDefault="001D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0AFDF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269DB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F8F6F" w14:textId="77777777" w:rsidR="001D2EB1" w:rsidRDefault="001D2EB1">
      <w:r>
        <w:separator/>
      </w:r>
    </w:p>
  </w:footnote>
  <w:footnote w:type="continuationSeparator" w:id="0">
    <w:p w14:paraId="3A62F5D4" w14:textId="77777777" w:rsidR="001D2EB1" w:rsidRDefault="001D2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90"/>
    <w:rsid w:val="00005179"/>
    <w:rsid w:val="00006EF7"/>
    <w:rsid w:val="00011074"/>
    <w:rsid w:val="0001220A"/>
    <w:rsid w:val="000132D1"/>
    <w:rsid w:val="000205C5"/>
    <w:rsid w:val="00025316"/>
    <w:rsid w:val="00027BF5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062D"/>
    <w:rsid w:val="00082CCB"/>
    <w:rsid w:val="00087BA7"/>
    <w:rsid w:val="000926A7"/>
    <w:rsid w:val="000955C1"/>
    <w:rsid w:val="000A3125"/>
    <w:rsid w:val="000B0519"/>
    <w:rsid w:val="000B1ABD"/>
    <w:rsid w:val="000B61FD"/>
    <w:rsid w:val="000C0BF7"/>
    <w:rsid w:val="000C5FE3"/>
    <w:rsid w:val="000D122A"/>
    <w:rsid w:val="000D5C30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4F63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2EB1"/>
    <w:rsid w:val="001D3423"/>
    <w:rsid w:val="001E14C4"/>
    <w:rsid w:val="001E3CB9"/>
    <w:rsid w:val="001F7EB4"/>
    <w:rsid w:val="002000C2"/>
    <w:rsid w:val="00205F25"/>
    <w:rsid w:val="00221B1E"/>
    <w:rsid w:val="00240DCD"/>
    <w:rsid w:val="00242BEC"/>
    <w:rsid w:val="0024786B"/>
    <w:rsid w:val="00251D80"/>
    <w:rsid w:val="00251DDF"/>
    <w:rsid w:val="00254FB5"/>
    <w:rsid w:val="00263688"/>
    <w:rsid w:val="002640E5"/>
    <w:rsid w:val="0026436F"/>
    <w:rsid w:val="0026606E"/>
    <w:rsid w:val="0027041F"/>
    <w:rsid w:val="00270BDC"/>
    <w:rsid w:val="0027433E"/>
    <w:rsid w:val="00276403"/>
    <w:rsid w:val="002847C3"/>
    <w:rsid w:val="002C1C50"/>
    <w:rsid w:val="002D1D1C"/>
    <w:rsid w:val="002D5886"/>
    <w:rsid w:val="002E6A7D"/>
    <w:rsid w:val="002E7089"/>
    <w:rsid w:val="002E7A9E"/>
    <w:rsid w:val="002F3C41"/>
    <w:rsid w:val="002F6C5C"/>
    <w:rsid w:val="0030045C"/>
    <w:rsid w:val="00306A92"/>
    <w:rsid w:val="003205AD"/>
    <w:rsid w:val="0033027D"/>
    <w:rsid w:val="00335C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A7D00"/>
    <w:rsid w:val="003B3A93"/>
    <w:rsid w:val="003C0F14"/>
    <w:rsid w:val="003C1159"/>
    <w:rsid w:val="003C19B3"/>
    <w:rsid w:val="003C2DA6"/>
    <w:rsid w:val="003C6DA6"/>
    <w:rsid w:val="003D2781"/>
    <w:rsid w:val="003D62A9"/>
    <w:rsid w:val="003E29C5"/>
    <w:rsid w:val="003F04C7"/>
    <w:rsid w:val="003F268E"/>
    <w:rsid w:val="003F68EB"/>
    <w:rsid w:val="003F7142"/>
    <w:rsid w:val="003F7B3D"/>
    <w:rsid w:val="0040240E"/>
    <w:rsid w:val="00407DD2"/>
    <w:rsid w:val="00411698"/>
    <w:rsid w:val="00414164"/>
    <w:rsid w:val="0041789B"/>
    <w:rsid w:val="004212AF"/>
    <w:rsid w:val="004237F9"/>
    <w:rsid w:val="00423F05"/>
    <w:rsid w:val="00424EA3"/>
    <w:rsid w:val="004260A5"/>
    <w:rsid w:val="00432283"/>
    <w:rsid w:val="004347A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BA5"/>
    <w:rsid w:val="00495840"/>
    <w:rsid w:val="00495B5D"/>
    <w:rsid w:val="004A0261"/>
    <w:rsid w:val="004A2D0D"/>
    <w:rsid w:val="004A40BE"/>
    <w:rsid w:val="004A6A60"/>
    <w:rsid w:val="004C0726"/>
    <w:rsid w:val="004C1D49"/>
    <w:rsid w:val="004C594F"/>
    <w:rsid w:val="004C634D"/>
    <w:rsid w:val="004D24B9"/>
    <w:rsid w:val="004E2CE2"/>
    <w:rsid w:val="004E5172"/>
    <w:rsid w:val="004E6F8A"/>
    <w:rsid w:val="004F6767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3F87"/>
    <w:rsid w:val="005F54BD"/>
    <w:rsid w:val="006024EE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4F4E"/>
    <w:rsid w:val="00654893"/>
    <w:rsid w:val="006633A4"/>
    <w:rsid w:val="00667DD2"/>
    <w:rsid w:val="00671BBB"/>
    <w:rsid w:val="00682237"/>
    <w:rsid w:val="006A087A"/>
    <w:rsid w:val="006A0EF8"/>
    <w:rsid w:val="006A45BA"/>
    <w:rsid w:val="006B17DC"/>
    <w:rsid w:val="006B3170"/>
    <w:rsid w:val="006B4280"/>
    <w:rsid w:val="006B4B1C"/>
    <w:rsid w:val="006B6EAA"/>
    <w:rsid w:val="006C115F"/>
    <w:rsid w:val="006C4991"/>
    <w:rsid w:val="006E0F19"/>
    <w:rsid w:val="006E1FDA"/>
    <w:rsid w:val="006E5E87"/>
    <w:rsid w:val="006F2155"/>
    <w:rsid w:val="00706A1A"/>
    <w:rsid w:val="00707673"/>
    <w:rsid w:val="0071470D"/>
    <w:rsid w:val="007162BE"/>
    <w:rsid w:val="007168EA"/>
    <w:rsid w:val="00722267"/>
    <w:rsid w:val="00724FFD"/>
    <w:rsid w:val="00733890"/>
    <w:rsid w:val="00736AA7"/>
    <w:rsid w:val="00737CD0"/>
    <w:rsid w:val="00746F46"/>
    <w:rsid w:val="0075252A"/>
    <w:rsid w:val="0076388B"/>
    <w:rsid w:val="00764B84"/>
    <w:rsid w:val="00765028"/>
    <w:rsid w:val="00766F8F"/>
    <w:rsid w:val="0077228A"/>
    <w:rsid w:val="0078034D"/>
    <w:rsid w:val="00790BCC"/>
    <w:rsid w:val="007956D6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661E"/>
    <w:rsid w:val="007F7421"/>
    <w:rsid w:val="00801F7F"/>
    <w:rsid w:val="00813C1F"/>
    <w:rsid w:val="008234C6"/>
    <w:rsid w:val="0082481D"/>
    <w:rsid w:val="00831F4C"/>
    <w:rsid w:val="00834A60"/>
    <w:rsid w:val="00835AB0"/>
    <w:rsid w:val="0085116D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550C"/>
    <w:rsid w:val="008A76FD"/>
    <w:rsid w:val="008B1110"/>
    <w:rsid w:val="008B114B"/>
    <w:rsid w:val="008B2D09"/>
    <w:rsid w:val="008B519F"/>
    <w:rsid w:val="008C0E78"/>
    <w:rsid w:val="008C537F"/>
    <w:rsid w:val="008C5505"/>
    <w:rsid w:val="008D52CF"/>
    <w:rsid w:val="008D658B"/>
    <w:rsid w:val="00915DDF"/>
    <w:rsid w:val="00917C26"/>
    <w:rsid w:val="00922FCB"/>
    <w:rsid w:val="009269DB"/>
    <w:rsid w:val="00926C6F"/>
    <w:rsid w:val="00927A66"/>
    <w:rsid w:val="0093077E"/>
    <w:rsid w:val="00935CB0"/>
    <w:rsid w:val="009428A9"/>
    <w:rsid w:val="009437A2"/>
    <w:rsid w:val="00944B28"/>
    <w:rsid w:val="00950560"/>
    <w:rsid w:val="00953B82"/>
    <w:rsid w:val="00953E83"/>
    <w:rsid w:val="00955981"/>
    <w:rsid w:val="00967838"/>
    <w:rsid w:val="00982CD6"/>
    <w:rsid w:val="00985B73"/>
    <w:rsid w:val="009870A7"/>
    <w:rsid w:val="009917D5"/>
    <w:rsid w:val="00992266"/>
    <w:rsid w:val="00994A54"/>
    <w:rsid w:val="009969B6"/>
    <w:rsid w:val="009A0B51"/>
    <w:rsid w:val="009A3BC4"/>
    <w:rsid w:val="009A527F"/>
    <w:rsid w:val="009A5595"/>
    <w:rsid w:val="009A6092"/>
    <w:rsid w:val="009B1936"/>
    <w:rsid w:val="009B314C"/>
    <w:rsid w:val="009B493F"/>
    <w:rsid w:val="009C2977"/>
    <w:rsid w:val="009C2DCC"/>
    <w:rsid w:val="009C7CB7"/>
    <w:rsid w:val="009D23B2"/>
    <w:rsid w:val="009E3F2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325"/>
    <w:rsid w:val="00A42B8C"/>
    <w:rsid w:val="00A47445"/>
    <w:rsid w:val="00A6656B"/>
    <w:rsid w:val="00A70E1E"/>
    <w:rsid w:val="00A73257"/>
    <w:rsid w:val="00A8380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50D8"/>
    <w:rsid w:val="00B078D6"/>
    <w:rsid w:val="00B1248D"/>
    <w:rsid w:val="00B14709"/>
    <w:rsid w:val="00B2152C"/>
    <w:rsid w:val="00B251E5"/>
    <w:rsid w:val="00B2743D"/>
    <w:rsid w:val="00B3015C"/>
    <w:rsid w:val="00B344D8"/>
    <w:rsid w:val="00B41CCA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3F37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396D"/>
    <w:rsid w:val="00C712A0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772"/>
    <w:rsid w:val="00CF6810"/>
    <w:rsid w:val="00D020BF"/>
    <w:rsid w:val="00D06117"/>
    <w:rsid w:val="00D24760"/>
    <w:rsid w:val="00D306B5"/>
    <w:rsid w:val="00D31CC8"/>
    <w:rsid w:val="00D32678"/>
    <w:rsid w:val="00D42C53"/>
    <w:rsid w:val="00D521C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3D5A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5527"/>
    <w:rsid w:val="00E10269"/>
    <w:rsid w:val="00E1026B"/>
    <w:rsid w:val="00E13CB2"/>
    <w:rsid w:val="00E20C37"/>
    <w:rsid w:val="00E40D85"/>
    <w:rsid w:val="00E41D61"/>
    <w:rsid w:val="00E52C57"/>
    <w:rsid w:val="00E57E7D"/>
    <w:rsid w:val="00E65820"/>
    <w:rsid w:val="00E70355"/>
    <w:rsid w:val="00E834A9"/>
    <w:rsid w:val="00E84CD8"/>
    <w:rsid w:val="00E90B85"/>
    <w:rsid w:val="00E91679"/>
    <w:rsid w:val="00E92452"/>
    <w:rsid w:val="00E94CC1"/>
    <w:rsid w:val="00E96431"/>
    <w:rsid w:val="00EB07D7"/>
    <w:rsid w:val="00EB253D"/>
    <w:rsid w:val="00EC3039"/>
    <w:rsid w:val="00EC5235"/>
    <w:rsid w:val="00ED6B03"/>
    <w:rsid w:val="00ED7A5B"/>
    <w:rsid w:val="00EE4721"/>
    <w:rsid w:val="00EE7266"/>
    <w:rsid w:val="00EF6C75"/>
    <w:rsid w:val="00F07C92"/>
    <w:rsid w:val="00F138AB"/>
    <w:rsid w:val="00F14B43"/>
    <w:rsid w:val="00F203C7"/>
    <w:rsid w:val="00F215E2"/>
    <w:rsid w:val="00F21E3F"/>
    <w:rsid w:val="00F304DE"/>
    <w:rsid w:val="00F41A27"/>
    <w:rsid w:val="00F4338D"/>
    <w:rsid w:val="00F440D3"/>
    <w:rsid w:val="00F446AC"/>
    <w:rsid w:val="00F46EAF"/>
    <w:rsid w:val="00F5429B"/>
    <w:rsid w:val="00F5774F"/>
    <w:rsid w:val="00F62688"/>
    <w:rsid w:val="00F64588"/>
    <w:rsid w:val="00F65FE2"/>
    <w:rsid w:val="00F70F4C"/>
    <w:rsid w:val="00F76BE5"/>
    <w:rsid w:val="00F83D11"/>
    <w:rsid w:val="00F921F1"/>
    <w:rsid w:val="00FB127E"/>
    <w:rsid w:val="00FC0804"/>
    <w:rsid w:val="00FC3B6D"/>
    <w:rsid w:val="00FD3A4E"/>
    <w:rsid w:val="00FD5FE9"/>
    <w:rsid w:val="00FF200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6223F7"/>
  <w15:chartTrackingRefBased/>
  <w15:docId w15:val="{CF122581-B47A-439C-928D-AF3E2B2F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4E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2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2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24E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4E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4E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4EA3"/>
    <w:pPr>
      <w:outlineLvl w:val="5"/>
    </w:pPr>
  </w:style>
  <w:style w:type="paragraph" w:styleId="7">
    <w:name w:val="heading 7"/>
    <w:basedOn w:val="H6"/>
    <w:next w:val="a"/>
    <w:qFormat/>
    <w:rsid w:val="00424EA3"/>
    <w:pPr>
      <w:outlineLvl w:val="6"/>
    </w:pPr>
  </w:style>
  <w:style w:type="paragraph" w:styleId="8">
    <w:name w:val="heading 8"/>
    <w:basedOn w:val="1"/>
    <w:next w:val="a"/>
    <w:qFormat/>
    <w:rsid w:val="00424E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24E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424EA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2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24EA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C6396D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C639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2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C6396D"/>
    <w:pPr>
      <w:ind w:left="1701" w:hanging="1701"/>
    </w:pPr>
  </w:style>
  <w:style w:type="paragraph" w:customStyle="1" w:styleId="40">
    <w:name w:val="目录 4"/>
    <w:basedOn w:val="30"/>
    <w:semiHidden/>
    <w:rsid w:val="00C6396D"/>
    <w:pPr>
      <w:ind w:left="1418" w:hanging="1418"/>
    </w:pPr>
  </w:style>
  <w:style w:type="paragraph" w:customStyle="1" w:styleId="30">
    <w:name w:val="目录 3"/>
    <w:basedOn w:val="21"/>
    <w:semiHidden/>
    <w:rsid w:val="00C6396D"/>
    <w:pPr>
      <w:ind w:left="1134" w:hanging="1134"/>
    </w:pPr>
  </w:style>
  <w:style w:type="paragraph" w:customStyle="1" w:styleId="21">
    <w:name w:val="目录 2"/>
    <w:basedOn w:val="10"/>
    <w:semiHidden/>
    <w:rsid w:val="00C6396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24EA3"/>
    <w:pPr>
      <w:ind w:left="284"/>
    </w:pPr>
  </w:style>
  <w:style w:type="paragraph" w:styleId="11">
    <w:name w:val="index 1"/>
    <w:basedOn w:val="a"/>
    <w:semiHidden/>
    <w:rsid w:val="00424EA3"/>
    <w:pPr>
      <w:keepLines/>
      <w:spacing w:after="0"/>
    </w:pPr>
  </w:style>
  <w:style w:type="paragraph" w:customStyle="1" w:styleId="ZH">
    <w:name w:val="ZH"/>
    <w:rsid w:val="0042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24EA3"/>
    <w:pPr>
      <w:outlineLvl w:val="9"/>
    </w:pPr>
  </w:style>
  <w:style w:type="paragraph" w:styleId="23">
    <w:name w:val="List Number 2"/>
    <w:basedOn w:val="ac"/>
    <w:rsid w:val="00424EA3"/>
    <w:pPr>
      <w:ind w:left="851"/>
    </w:pPr>
  </w:style>
  <w:style w:type="character" w:styleId="ad">
    <w:name w:val="footnote reference"/>
    <w:basedOn w:val="a0"/>
    <w:semiHidden/>
    <w:rsid w:val="00424EA3"/>
    <w:rPr>
      <w:b/>
      <w:position w:val="6"/>
      <w:sz w:val="16"/>
    </w:rPr>
  </w:style>
  <w:style w:type="paragraph" w:styleId="ae">
    <w:name w:val="footnote text"/>
    <w:basedOn w:val="a"/>
    <w:semiHidden/>
    <w:rsid w:val="00424E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24EA3"/>
    <w:pPr>
      <w:jc w:val="center"/>
    </w:pPr>
  </w:style>
  <w:style w:type="paragraph" w:customStyle="1" w:styleId="TF">
    <w:name w:val="TF"/>
    <w:basedOn w:val="TH"/>
    <w:rsid w:val="00424EA3"/>
    <w:pPr>
      <w:keepNext w:val="0"/>
      <w:spacing w:before="0" w:after="240"/>
    </w:pPr>
  </w:style>
  <w:style w:type="paragraph" w:customStyle="1" w:styleId="NO">
    <w:name w:val="NO"/>
    <w:basedOn w:val="a"/>
    <w:rsid w:val="00424EA3"/>
    <w:pPr>
      <w:keepLines/>
      <w:ind w:left="1135" w:hanging="851"/>
    </w:pPr>
  </w:style>
  <w:style w:type="paragraph" w:customStyle="1" w:styleId="90">
    <w:name w:val="目录 9"/>
    <w:basedOn w:val="80"/>
    <w:semiHidden/>
    <w:rsid w:val="00C6396D"/>
    <w:pPr>
      <w:ind w:left="1418" w:hanging="1418"/>
    </w:pPr>
  </w:style>
  <w:style w:type="paragraph" w:customStyle="1" w:styleId="EX">
    <w:name w:val="EX"/>
    <w:basedOn w:val="a"/>
    <w:rsid w:val="00424EA3"/>
    <w:pPr>
      <w:keepLines/>
      <w:ind w:left="1702" w:hanging="1418"/>
    </w:pPr>
  </w:style>
  <w:style w:type="paragraph" w:customStyle="1" w:styleId="FP">
    <w:name w:val="FP"/>
    <w:basedOn w:val="a"/>
    <w:rsid w:val="00424EA3"/>
    <w:pPr>
      <w:spacing w:after="0"/>
    </w:pPr>
  </w:style>
  <w:style w:type="paragraph" w:customStyle="1" w:styleId="LD">
    <w:name w:val="LD"/>
    <w:rsid w:val="0042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24EA3"/>
    <w:pPr>
      <w:spacing w:after="0"/>
    </w:pPr>
  </w:style>
  <w:style w:type="paragraph" w:customStyle="1" w:styleId="EW">
    <w:name w:val="EW"/>
    <w:basedOn w:val="EX"/>
    <w:rsid w:val="00424EA3"/>
    <w:pPr>
      <w:spacing w:after="0"/>
    </w:pPr>
  </w:style>
  <w:style w:type="paragraph" w:customStyle="1" w:styleId="60">
    <w:name w:val="目录 6"/>
    <w:basedOn w:val="50"/>
    <w:next w:val="a"/>
    <w:semiHidden/>
    <w:rsid w:val="00C6396D"/>
    <w:pPr>
      <w:ind w:left="1985" w:hanging="1985"/>
    </w:pPr>
  </w:style>
  <w:style w:type="paragraph" w:customStyle="1" w:styleId="70">
    <w:name w:val="目录 7"/>
    <w:basedOn w:val="60"/>
    <w:next w:val="a"/>
    <w:semiHidden/>
    <w:rsid w:val="00C6396D"/>
    <w:pPr>
      <w:ind w:left="2268" w:hanging="2268"/>
    </w:pPr>
  </w:style>
  <w:style w:type="paragraph" w:styleId="24">
    <w:name w:val="List Bullet 2"/>
    <w:basedOn w:val="af"/>
    <w:rsid w:val="00424EA3"/>
    <w:pPr>
      <w:ind w:left="851"/>
    </w:pPr>
  </w:style>
  <w:style w:type="paragraph" w:styleId="31">
    <w:name w:val="List Bullet 3"/>
    <w:basedOn w:val="24"/>
    <w:rsid w:val="00424EA3"/>
    <w:pPr>
      <w:ind w:left="1135"/>
    </w:pPr>
  </w:style>
  <w:style w:type="paragraph" w:styleId="ac">
    <w:name w:val="List Number"/>
    <w:basedOn w:val="af0"/>
    <w:rsid w:val="00424EA3"/>
  </w:style>
  <w:style w:type="paragraph" w:customStyle="1" w:styleId="EQ">
    <w:name w:val="EQ"/>
    <w:basedOn w:val="a"/>
    <w:next w:val="a"/>
    <w:rsid w:val="00424EA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2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24EA3"/>
    <w:pPr>
      <w:jc w:val="right"/>
    </w:pPr>
  </w:style>
  <w:style w:type="paragraph" w:customStyle="1" w:styleId="H6">
    <w:name w:val="H6"/>
    <w:basedOn w:val="5"/>
    <w:next w:val="a"/>
    <w:rsid w:val="0042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4EA3"/>
    <w:pPr>
      <w:ind w:left="851" w:hanging="851"/>
    </w:pPr>
  </w:style>
  <w:style w:type="paragraph" w:customStyle="1" w:styleId="ZA">
    <w:name w:val="ZA"/>
    <w:rsid w:val="0042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2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2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2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24EA3"/>
    <w:pPr>
      <w:framePr w:wrap="notBeside" w:y="16161"/>
    </w:pPr>
  </w:style>
  <w:style w:type="character" w:customStyle="1" w:styleId="ZGSM">
    <w:name w:val="ZGSM"/>
    <w:rsid w:val="00424EA3"/>
  </w:style>
  <w:style w:type="paragraph" w:styleId="25">
    <w:name w:val="List 2"/>
    <w:basedOn w:val="af0"/>
    <w:rsid w:val="00424EA3"/>
    <w:pPr>
      <w:ind w:left="851"/>
    </w:pPr>
  </w:style>
  <w:style w:type="paragraph" w:customStyle="1" w:styleId="ZG">
    <w:name w:val="ZG"/>
    <w:rsid w:val="0042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24EA3"/>
    <w:pPr>
      <w:ind w:left="1135"/>
    </w:pPr>
  </w:style>
  <w:style w:type="paragraph" w:styleId="41">
    <w:name w:val="List 4"/>
    <w:basedOn w:val="32"/>
    <w:rsid w:val="00424EA3"/>
    <w:pPr>
      <w:ind w:left="1418"/>
    </w:pPr>
  </w:style>
  <w:style w:type="paragraph" w:styleId="51">
    <w:name w:val="List 5"/>
    <w:basedOn w:val="41"/>
    <w:rsid w:val="00424EA3"/>
    <w:pPr>
      <w:ind w:left="1702"/>
    </w:pPr>
  </w:style>
  <w:style w:type="paragraph" w:customStyle="1" w:styleId="EditorsNote">
    <w:name w:val="Editor's Note"/>
    <w:basedOn w:val="NO"/>
    <w:rsid w:val="00424EA3"/>
    <w:rPr>
      <w:color w:val="FF0000"/>
    </w:rPr>
  </w:style>
  <w:style w:type="paragraph" w:styleId="af0">
    <w:name w:val="List"/>
    <w:basedOn w:val="a"/>
    <w:rsid w:val="00424EA3"/>
    <w:pPr>
      <w:ind w:left="568" w:hanging="284"/>
    </w:pPr>
  </w:style>
  <w:style w:type="paragraph" w:styleId="af">
    <w:name w:val="List Bullet"/>
    <w:basedOn w:val="af0"/>
    <w:rsid w:val="00424EA3"/>
  </w:style>
  <w:style w:type="paragraph" w:styleId="42">
    <w:name w:val="List Bullet 4"/>
    <w:basedOn w:val="31"/>
    <w:rsid w:val="00424EA3"/>
    <w:pPr>
      <w:ind w:left="1418"/>
    </w:pPr>
  </w:style>
  <w:style w:type="paragraph" w:styleId="52">
    <w:name w:val="List Bullet 5"/>
    <w:basedOn w:val="42"/>
    <w:rsid w:val="00424EA3"/>
    <w:pPr>
      <w:ind w:left="1702"/>
    </w:pPr>
  </w:style>
  <w:style w:type="paragraph" w:customStyle="1" w:styleId="B1">
    <w:name w:val="B1"/>
    <w:basedOn w:val="af0"/>
    <w:rsid w:val="00424EA3"/>
  </w:style>
  <w:style w:type="paragraph" w:customStyle="1" w:styleId="B2">
    <w:name w:val="B2"/>
    <w:basedOn w:val="25"/>
    <w:rsid w:val="00424EA3"/>
  </w:style>
  <w:style w:type="paragraph" w:customStyle="1" w:styleId="B3">
    <w:name w:val="B3"/>
    <w:basedOn w:val="32"/>
    <w:rsid w:val="00424EA3"/>
  </w:style>
  <w:style w:type="paragraph" w:customStyle="1" w:styleId="B4">
    <w:name w:val="B4"/>
    <w:basedOn w:val="41"/>
    <w:rsid w:val="00424EA3"/>
  </w:style>
  <w:style w:type="paragraph" w:customStyle="1" w:styleId="B5">
    <w:name w:val="B5"/>
    <w:basedOn w:val="51"/>
    <w:rsid w:val="00424EA3"/>
  </w:style>
  <w:style w:type="paragraph" w:styleId="af1">
    <w:name w:val="footer"/>
    <w:basedOn w:val="a4"/>
    <w:link w:val="af2"/>
    <w:rsid w:val="00424EA3"/>
    <w:pPr>
      <w:jc w:val="center"/>
    </w:pPr>
    <w:rPr>
      <w:i/>
    </w:rPr>
  </w:style>
  <w:style w:type="paragraph" w:customStyle="1" w:styleId="ZTD">
    <w:name w:val="ZTD"/>
    <w:basedOn w:val="ZB"/>
    <w:rsid w:val="00424EA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4C1D49"/>
    <w:rPr>
      <w:color w:val="605E5C"/>
      <w:shd w:val="clear" w:color="auto" w:fill="E1DFDD"/>
    </w:rPr>
  </w:style>
  <w:style w:type="paragraph" w:styleId="TOC8">
    <w:name w:val="toc 8"/>
    <w:basedOn w:val="TOC1"/>
    <w:rsid w:val="00424EA3"/>
    <w:pPr>
      <w:spacing w:before="180"/>
      <w:ind w:left="2693" w:hanging="2693"/>
    </w:pPr>
    <w:rPr>
      <w:b/>
    </w:rPr>
  </w:style>
  <w:style w:type="paragraph" w:styleId="TOC1">
    <w:name w:val="toc 1"/>
    <w:rsid w:val="0042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424EA3"/>
    <w:pPr>
      <w:ind w:left="1701" w:hanging="1701"/>
    </w:pPr>
  </w:style>
  <w:style w:type="paragraph" w:styleId="TOC4">
    <w:name w:val="toc 4"/>
    <w:basedOn w:val="TOC3"/>
    <w:rsid w:val="00424EA3"/>
    <w:pPr>
      <w:ind w:left="1418" w:hanging="1418"/>
    </w:pPr>
  </w:style>
  <w:style w:type="paragraph" w:styleId="TOC3">
    <w:name w:val="toc 3"/>
    <w:basedOn w:val="TOC2"/>
    <w:rsid w:val="00424EA3"/>
    <w:pPr>
      <w:ind w:left="1134" w:hanging="1134"/>
    </w:pPr>
  </w:style>
  <w:style w:type="paragraph" w:styleId="TOC2">
    <w:name w:val="toc 2"/>
    <w:basedOn w:val="TOC1"/>
    <w:rsid w:val="00424EA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424EA3"/>
    <w:pPr>
      <w:ind w:left="1418" w:hanging="1418"/>
    </w:pPr>
  </w:style>
  <w:style w:type="paragraph" w:styleId="TOC6">
    <w:name w:val="toc 6"/>
    <w:basedOn w:val="TOC5"/>
    <w:next w:val="a"/>
    <w:rsid w:val="00424EA3"/>
    <w:pPr>
      <w:ind w:left="1985" w:hanging="1985"/>
    </w:pPr>
  </w:style>
  <w:style w:type="paragraph" w:styleId="TOC7">
    <w:name w:val="toc 7"/>
    <w:basedOn w:val="TOC6"/>
    <w:next w:val="a"/>
    <w:rsid w:val="00424EA3"/>
    <w:pPr>
      <w:ind w:left="2268" w:hanging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luyang@china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D93CB-6C63-4FE4-A289-6A44C5A67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6719</CharactersWithSpaces>
  <SharedDoc>false</SharedDoc>
  <HLinks>
    <vt:vector size="30" baseType="variant">
      <vt:variant>
        <vt:i4>6684757</vt:i4>
      </vt:variant>
      <vt:variant>
        <vt:i4>15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2024-02-21T00:51:00Z</dcterms:created>
  <dcterms:modified xsi:type="dcterms:W3CDTF">2024-02-21T00:51:00Z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(3)ekliHW9bOjo09dlHAgVg7tUv2kGOasP3ZZKVvmpNBDrlAnmCRYpcganBbidFuwKiTpERuS9p
BjUl4uV6zw59cELv4olx0KRb5K0ma6BjUjh/AAkC7VWDuom0fpFaVJKnW9otNzIXBK+VJ32h
1eIWH32GokSv0X6BFXlf0+9vPjoyhnVnl2NEz4Xl++1UdLMBeB7zUzyGjN06ZP4S3LHVoriF
3JiRynsxgkVyL3YQtH</vt:lpwstr>
  </property>
  <property fmtid="{D5CDD505-2E9C-101B-9397-08002B2CF9AE}" pid="5" name="_2015_ms_pID_7253431">
    <vt:lpwstr>YZhVjOWM2yK0Dtpec+qee6WX16vhkpy342aqTSCS+zDX2i89rmBHME
AH0YV7XVgcupuzcg5tbv0mqTAgVmUk0evz3npkBq1EgOaMZZ9YBaY4KC+ERBQiWrU8qM7Rp7
AAMUfUSIjAoWqnNdudZ0epTS4+wD5GohjIr0ADXkkPoflvCtDEEOAGzq/kJkQkqddNhuACNk
ovbgBHbxpHdE1x2cCROtQYuB/JW4Dm+5MY46</vt:lpwstr>
  </property>
  <property fmtid="{D5CDD505-2E9C-101B-9397-08002B2CF9AE}" pid="6" name="_2015_ms_pID_7253432">
    <vt:lpwstr>NR8GEtJ74UZ5Zju1zOsjb+4=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1708476599</vt:lpwstr>
  </property>
</Properties>
</file>